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9F0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785231">
          <w:rPr>
            <w:b/>
            <w:noProof/>
            <w:sz w:val="24"/>
          </w:rPr>
          <w:t>1</w:t>
        </w:r>
        <w:r w:rsidR="008F36B4">
          <w:rPr>
            <w:b/>
            <w:noProof/>
            <w:sz w:val="24"/>
          </w:rPr>
          <w:t>0</w:t>
        </w:r>
      </w:fldSimple>
      <w:r>
        <w:rPr>
          <w:b/>
          <w:i/>
          <w:noProof/>
          <w:sz w:val="28"/>
        </w:rPr>
        <w:tab/>
      </w:r>
      <w:fldSimple w:instr=" DOCPROPERTY  Tdoc#  \* MERGEFORMAT ">
        <w:r w:rsidR="008F36B4">
          <w:rPr>
            <w:b/>
            <w:i/>
            <w:noProof/>
            <w:sz w:val="28"/>
          </w:rPr>
          <w:t>R4-2</w:t>
        </w:r>
        <w:r w:rsidR="00B15E5B">
          <w:rPr>
            <w:b/>
            <w:i/>
            <w:noProof/>
            <w:sz w:val="28"/>
          </w:rPr>
          <w:t>4</w:t>
        </w:r>
        <w:r w:rsidR="0070647C">
          <w:rPr>
            <w:b/>
            <w:i/>
            <w:noProof/>
            <w:sz w:val="28"/>
          </w:rPr>
          <w:t>02674</w:t>
        </w:r>
      </w:fldSimple>
    </w:p>
    <w:p w14:paraId="7CB45193" w14:textId="624FD378" w:rsidR="001E41F3" w:rsidRDefault="00000000" w:rsidP="005E2C44">
      <w:pPr>
        <w:pStyle w:val="CRCoverPage"/>
        <w:outlineLvl w:val="0"/>
        <w:rPr>
          <w:b/>
          <w:noProof/>
          <w:sz w:val="24"/>
        </w:rPr>
      </w:pPr>
      <w:fldSimple w:instr=" DOCPROPERTY  Location  \* MERGEFORMAT ">
        <w:r w:rsidR="00785231">
          <w:rPr>
            <w:b/>
            <w:noProof/>
            <w:sz w:val="24"/>
          </w:rPr>
          <w:t>Athens</w:t>
        </w:r>
      </w:fldSimple>
      <w:r w:rsidR="001E41F3">
        <w:rPr>
          <w:b/>
          <w:noProof/>
          <w:sz w:val="24"/>
        </w:rPr>
        <w:t xml:space="preserve">, </w:t>
      </w:r>
      <w:fldSimple w:instr=" DOCPROPERTY  Country  \* MERGEFORMAT ">
        <w:r w:rsidR="00785231">
          <w:rPr>
            <w:b/>
            <w:noProof/>
            <w:sz w:val="24"/>
          </w:rPr>
          <w:t>GR</w:t>
        </w:r>
      </w:fldSimple>
      <w:r w:rsidR="001E41F3">
        <w:rPr>
          <w:b/>
          <w:noProof/>
          <w:sz w:val="24"/>
        </w:rPr>
        <w:t xml:space="preserve">, </w:t>
      </w:r>
      <w:fldSimple w:instr=" DOCPROPERTY  StartDate  \* MERGEFORMAT ">
        <w:r w:rsidR="003609EF" w:rsidRPr="00BA51D9">
          <w:rPr>
            <w:b/>
            <w:noProof/>
            <w:sz w:val="24"/>
          </w:rPr>
          <w:t xml:space="preserve"> </w:t>
        </w:r>
        <w:r w:rsidR="00785231">
          <w:rPr>
            <w:b/>
            <w:noProof/>
            <w:sz w:val="24"/>
          </w:rPr>
          <w:t>26</w:t>
        </w:r>
      </w:fldSimple>
      <w:r w:rsidR="00785231">
        <w:rPr>
          <w:b/>
          <w:noProof/>
          <w:sz w:val="24"/>
        </w:rPr>
        <w:t xml:space="preserve"> February</w:t>
      </w:r>
      <w:r w:rsidR="00547111">
        <w:rPr>
          <w:b/>
          <w:noProof/>
          <w:sz w:val="24"/>
        </w:rPr>
        <w:t xml:space="preserve"> </w:t>
      </w:r>
      <w:r w:rsidR="00785231">
        <w:rPr>
          <w:b/>
          <w:noProof/>
          <w:sz w:val="24"/>
        </w:rPr>
        <w:t>–</w:t>
      </w:r>
      <w:r w:rsidR="00547111">
        <w:rPr>
          <w:b/>
          <w:noProof/>
          <w:sz w:val="24"/>
        </w:rPr>
        <w:t xml:space="preserve"> </w:t>
      </w:r>
      <w:fldSimple w:instr=" DOCPROPERTY  EndDate  \* MERGEFORMAT ">
        <w:r w:rsidR="008F36B4">
          <w:rPr>
            <w:b/>
            <w:noProof/>
            <w:sz w:val="24"/>
          </w:rPr>
          <w:t>1</w:t>
        </w:r>
        <w:r w:rsidR="00785231">
          <w:rPr>
            <w:b/>
            <w:noProof/>
            <w:sz w:val="24"/>
          </w:rPr>
          <w:t xml:space="preserve"> March</w:t>
        </w:r>
        <w:r w:rsidR="008F36B4">
          <w:rPr>
            <w:b/>
            <w:noProof/>
            <w:sz w:val="24"/>
          </w:rPr>
          <w:t xml:space="preserve"> 202</w:t>
        </w:r>
        <w:r w:rsidR="00785231">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2D575" w:rsidR="001E41F3" w:rsidRPr="00410371" w:rsidRDefault="00000000" w:rsidP="003113E7">
            <w:pPr>
              <w:pStyle w:val="CRCoverPage"/>
              <w:spacing w:after="0"/>
              <w:jc w:val="center"/>
              <w:rPr>
                <w:noProof/>
              </w:rPr>
            </w:pPr>
            <w:fldSimple w:instr=" DOCPROPERTY  Cr#  \* MERGEFORMAT ">
              <w:r w:rsidR="0070647C">
                <w:rPr>
                  <w:b/>
                  <w:noProof/>
                  <w:sz w:val="28"/>
                </w:rPr>
                <w:t>4245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DDF1D" w:rsidR="001E41F3" w:rsidRPr="006246D5" w:rsidRDefault="005645C2"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E509A" w:rsidR="001E41F3" w:rsidRPr="00410371" w:rsidRDefault="00000000">
            <w:pPr>
              <w:pStyle w:val="CRCoverPage"/>
              <w:spacing w:after="0"/>
              <w:jc w:val="center"/>
              <w:rPr>
                <w:noProof/>
                <w:sz w:val="28"/>
              </w:rPr>
            </w:pPr>
            <w:fldSimple w:instr=" DOCPROPERTY  Version  \* MERGEFORMAT ">
              <w:r w:rsidR="008F36B4">
                <w:rPr>
                  <w:b/>
                  <w:noProof/>
                  <w:sz w:val="28"/>
                </w:rPr>
                <w:t>1</w:t>
              </w:r>
              <w:r w:rsidR="00785231">
                <w:rPr>
                  <w:b/>
                  <w:noProof/>
                  <w:sz w:val="28"/>
                </w:rPr>
                <w:t>7</w:t>
              </w:r>
              <w:r w:rsidR="00BC5D5B">
                <w:rPr>
                  <w:b/>
                  <w:noProof/>
                  <w:sz w:val="28"/>
                </w:rPr>
                <w:t>.</w:t>
              </w:r>
              <w:r w:rsidR="00905249">
                <w:rPr>
                  <w:b/>
                  <w:noProof/>
                  <w:sz w:val="28"/>
                </w:rPr>
                <w:t>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F341A" w:rsidR="001E41F3" w:rsidRPr="00BC5D5B" w:rsidRDefault="00000000" w:rsidP="00105548">
            <w:pPr>
              <w:pStyle w:val="CRCoverPage"/>
              <w:spacing w:after="0"/>
              <w:ind w:left="100"/>
              <w:rPr>
                <w:noProof/>
                <w:color w:val="FF0000"/>
              </w:rPr>
            </w:pPr>
            <w:fldSimple w:instr=" DOCPROPERTY  CrTitle  \* MERGEFORMAT ">
              <w:r w:rsidR="00105548" w:rsidRPr="00105548">
                <w:rPr>
                  <w:rFonts w:cs="Arial"/>
                </w:rPr>
                <w:t>(NR_pos_enh-Perf) CR to 38.133 Corrections to PRS-RSRPP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000000">
            <w:pPr>
              <w:pStyle w:val="CRCoverPage"/>
              <w:spacing w:after="0"/>
              <w:ind w:left="100"/>
              <w:rPr>
                <w:noProof/>
              </w:rPr>
            </w:pPr>
            <w:fldSimple w:instr=" DOCPROPERTY  RelatedWis  \* MERGEFORMAT ">
              <w:r w:rsidR="00516712">
                <w:rPr>
                  <w:noProof/>
                </w:rPr>
                <w:t>NR_</w:t>
              </w:r>
              <w:r w:rsidR="00F903B3">
                <w:rPr>
                  <w:noProof/>
                </w:rPr>
                <w:t>p</w:t>
              </w:r>
              <w:r w:rsidR="00516712">
                <w:rPr>
                  <w:noProof/>
                </w:rPr>
                <w:t>os_enh-</w:t>
              </w:r>
              <w:r w:rsidR="006F455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490DF" w:rsidR="001E41F3" w:rsidRDefault="00000000">
            <w:pPr>
              <w:pStyle w:val="CRCoverPage"/>
              <w:spacing w:after="0"/>
              <w:ind w:left="100"/>
              <w:rPr>
                <w:noProof/>
              </w:rPr>
            </w:pPr>
            <w:fldSimple w:instr=" DOCPROPERTY  ResDate  \* MERGEFORMAT ">
              <w:r w:rsidR="00516712">
                <w:rPr>
                  <w:noProof/>
                </w:rPr>
                <w:t>202</w:t>
              </w:r>
              <w:r w:rsidR="00785231">
                <w:rPr>
                  <w:noProof/>
                </w:rPr>
                <w:t>4</w:t>
              </w:r>
              <w:r w:rsidR="00516712">
                <w:rPr>
                  <w:noProof/>
                </w:rPr>
                <w:t>-</w:t>
              </w:r>
              <w:r w:rsidR="00E36055">
                <w:rPr>
                  <w:noProof/>
                </w:rPr>
                <w:t>02</w:t>
              </w:r>
              <w:r w:rsidR="00516712">
                <w:rPr>
                  <w:noProof/>
                </w:rPr>
                <w:t>-</w:t>
              </w:r>
              <w:r w:rsidR="00E36055">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DB2D9" w:rsidR="001E41F3" w:rsidRPr="00BC5D5B" w:rsidRDefault="0078523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6F8C" w:rsidR="001E41F3" w:rsidRDefault="00000000">
            <w:pPr>
              <w:pStyle w:val="CRCoverPage"/>
              <w:spacing w:after="0"/>
              <w:ind w:left="100"/>
              <w:rPr>
                <w:noProof/>
              </w:rPr>
            </w:pPr>
            <w:fldSimple w:instr=" DOCPROPERTY  Release  \* MERGEFORMAT ">
              <w:r w:rsidR="00D24991">
                <w:rPr>
                  <w:noProof/>
                </w:rPr>
                <w:t>Rel</w:t>
              </w:r>
              <w:r w:rsidR="00516712">
                <w:rPr>
                  <w:noProof/>
                </w:rPr>
                <w:t>-1</w:t>
              </w:r>
              <w:r w:rsidR="007852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6885C" w:rsidR="001E41F3" w:rsidRDefault="00785231" w:rsidP="00785231">
            <w:pPr>
              <w:pStyle w:val="CRCoverPage"/>
              <w:spacing w:after="0"/>
              <w:rPr>
                <w:noProof/>
              </w:rPr>
            </w:pPr>
            <w:r>
              <w:rPr>
                <w:noProof/>
              </w:rPr>
              <w:t xml:space="preserve">Removal of brackets around </w:t>
            </w:r>
            <w:r w:rsidR="00EF0DA9">
              <w:rPr>
                <w:noProof/>
              </w:rPr>
              <w:t>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480EE" w:rsidR="006A05C7" w:rsidRDefault="00785231" w:rsidP="00BC5D5B">
            <w:pPr>
              <w:pStyle w:val="CRCoverPage"/>
              <w:spacing w:after="0"/>
              <w:rPr>
                <w:noProof/>
              </w:rPr>
            </w:pPr>
            <w:r>
              <w:rPr>
                <w:noProof/>
              </w:rPr>
              <w:t>Brackets around PRS-RSRPP accuracy requirements are removed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rsidP="00785231">
            <w:pPr>
              <w:pStyle w:val="CRCoverPage"/>
              <w:spacing w:after="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rsidP="00785231">
            <w:pPr>
              <w:pStyle w:val="CRCoverPage"/>
              <w:spacing w:after="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9971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B5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1C25">
          <w:headerReference w:type="even" r:id="rId15"/>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000000"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6A45C4DF"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30630C65"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ricsson]" w:date="2024-02-15T14:25:00Z">
              <w:r w:rsidR="006246D5" w:rsidDel="002D7AE1">
                <w:rPr>
                  <w:rFonts w:eastAsiaTheme="minorEastAsia"/>
                  <w:noProof/>
                  <w:lang w:eastAsia="zh-CN"/>
                </w:rPr>
                <w:delText>[</w:delText>
              </w:r>
            </w:del>
            <w:r w:rsidR="006246D5">
              <w:rPr>
                <w:rFonts w:eastAsiaTheme="minorEastAsia"/>
                <w:noProof/>
                <w:lang w:eastAsia="zh-CN"/>
              </w:rPr>
              <w:t>4.1</w:t>
            </w:r>
            <w:del w:id="2" w:author="Deep [Ericsson]" w:date="2024-02-15T14:25:00Z">
              <w:r w:rsidR="006246D5" w:rsidDel="002D7AE1">
                <w:rPr>
                  <w:rFonts w:eastAsiaTheme="minorEastAsia"/>
                  <w:noProof/>
                  <w:lang w:eastAsia="zh-CN"/>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62DF41AD" w:rsidR="00D0220A" w:rsidRPr="00956E6E" w:rsidRDefault="00D0220A" w:rsidP="003C7D3A">
            <w:pPr>
              <w:pStyle w:val="TAC"/>
              <w:rPr>
                <w:rFonts w:eastAsiaTheme="minorEastAsia"/>
                <w:lang w:eastAsia="zh-CN"/>
              </w:rPr>
            </w:pPr>
            <w:r w:rsidRPr="00956E6E">
              <w:rPr>
                <w:rFonts w:eastAsiaTheme="minorEastAsia" w:hint="eastAsia"/>
                <w:lang w:eastAsia="zh-CN"/>
              </w:rPr>
              <w:t>±</w:t>
            </w:r>
            <w:del w:id="3" w:author="Deep [Ericsson]" w:date="2024-02-15T14:26:00Z">
              <w:r w:rsidR="006246D5" w:rsidDel="002D7AE1">
                <w:rPr>
                  <w:rFonts w:eastAsiaTheme="minorEastAsia"/>
                  <w:lang w:eastAsia="zh-CN"/>
                </w:rPr>
                <w:delText>[</w:delText>
              </w:r>
            </w:del>
            <w:r w:rsidR="006246D5">
              <w:rPr>
                <w:rFonts w:eastAsiaTheme="minorEastAsia"/>
                <w:lang w:eastAsia="zh-CN"/>
              </w:rPr>
              <w:t>8.6</w:t>
            </w:r>
            <w:del w:id="4"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48DF789A"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D44324B"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29E77286"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ricsson]" w:date="2024-02-15T14:26:00Z">
              <w:r w:rsidR="006246D5" w:rsidDel="002D7AE1">
                <w:rPr>
                  <w:rFonts w:eastAsiaTheme="minorEastAsia"/>
                  <w:lang w:eastAsia="zh-CN"/>
                </w:rPr>
                <w:delText>[</w:delText>
              </w:r>
            </w:del>
            <w:r w:rsidR="006246D5">
              <w:rPr>
                <w:rFonts w:eastAsiaTheme="minorEastAsia"/>
                <w:lang w:eastAsia="zh-CN"/>
              </w:rPr>
              <w:t>5.8</w:t>
            </w:r>
            <w:del w:id="6" w:author="Deep [Ericsson]" w:date="2024-02-15T14:26:00Z">
              <w:r w:rsidR="006246D5" w:rsidDel="002D7AE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2F214F01" w:rsidR="00D0220A" w:rsidRPr="00956E6E" w:rsidRDefault="00D0220A" w:rsidP="003C7D3A">
            <w:pPr>
              <w:pStyle w:val="TAC"/>
              <w:rPr>
                <w:rFonts w:eastAsiaTheme="minorEastAsia"/>
                <w:lang w:eastAsia="zh-CN"/>
              </w:rPr>
            </w:pPr>
            <w:r w:rsidRPr="00956E6E">
              <w:rPr>
                <w:rFonts w:eastAsiaTheme="minorEastAsia" w:hint="eastAsia"/>
                <w:lang w:eastAsia="zh-CN"/>
              </w:rPr>
              <w:t>±</w:t>
            </w:r>
            <w:del w:id="7" w:author="Deep [Ericsson]" w:date="2024-02-15T14:26:00Z">
              <w:r w:rsidR="006246D5" w:rsidDel="002D7AE1">
                <w:rPr>
                  <w:rFonts w:eastAsiaTheme="minorEastAsia"/>
                  <w:lang w:eastAsia="zh-CN"/>
                </w:rPr>
                <w:delText>[</w:delText>
              </w:r>
            </w:del>
            <w:r w:rsidR="006246D5">
              <w:rPr>
                <w:rFonts w:eastAsiaTheme="minorEastAsia"/>
                <w:lang w:eastAsia="zh-CN"/>
              </w:rPr>
              <w:t>10.3</w:t>
            </w:r>
            <w:del w:id="8"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2BE0A86A" w:rsidR="00D0220A" w:rsidRPr="00956E6E" w:rsidRDefault="00D0220A" w:rsidP="003C7D3A">
            <w:pPr>
              <w:pStyle w:val="TAC"/>
              <w:rPr>
                <w:rFonts w:eastAsiaTheme="minorEastAsia"/>
                <w:lang w:eastAsia="zh-CN"/>
              </w:rPr>
            </w:pPr>
            <w:r w:rsidRPr="00956E6E">
              <w:rPr>
                <w:rFonts w:eastAsiaTheme="minorEastAsia" w:hint="eastAsia"/>
                <w:lang w:eastAsia="zh-CN"/>
              </w:rPr>
              <w:t>±</w:t>
            </w:r>
            <w:del w:id="9" w:author="Deep [Ericsson]" w:date="2024-02-15T14:26:00Z">
              <w:r w:rsidR="006246D5" w:rsidDel="002D7AE1">
                <w:rPr>
                  <w:rFonts w:eastAsiaTheme="minorEastAsia"/>
                  <w:lang w:eastAsia="zh-CN"/>
                </w:rPr>
                <w:delText>[</w:delText>
              </w:r>
            </w:del>
            <w:r w:rsidR="006246D5">
              <w:rPr>
                <w:rFonts w:eastAsiaTheme="minorEastAsia"/>
                <w:lang w:eastAsia="zh-CN"/>
              </w:rPr>
              <w:t>4.9</w:t>
            </w:r>
            <w:del w:id="10" w:author="Deep [Ericsson]" w:date="2024-02-15T14:26:00Z">
              <w:r w:rsidR="006246D5" w:rsidDel="002D7AE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64A9B62F" w:rsidR="00D0220A" w:rsidRPr="00956E6E" w:rsidRDefault="00D0220A" w:rsidP="003C7D3A">
            <w:pPr>
              <w:pStyle w:val="TAC"/>
              <w:rPr>
                <w:rFonts w:eastAsiaTheme="minorEastAsia"/>
                <w:lang w:eastAsia="zh-CN"/>
              </w:rPr>
            </w:pPr>
            <w:r w:rsidRPr="00956E6E">
              <w:rPr>
                <w:rFonts w:eastAsiaTheme="minorEastAsia" w:hint="eastAsia"/>
                <w:lang w:eastAsia="zh-CN"/>
              </w:rPr>
              <w:t>±</w:t>
            </w:r>
            <w:del w:id="11" w:author="Deep [Ericsson]" w:date="2024-02-15T14:26:00Z">
              <w:r w:rsidR="006246D5" w:rsidDel="002D7AE1">
                <w:rPr>
                  <w:rFonts w:eastAsiaTheme="minorEastAsia"/>
                  <w:lang w:eastAsia="zh-CN"/>
                </w:rPr>
                <w:delText>[</w:delText>
              </w:r>
            </w:del>
            <w:r w:rsidR="006246D5">
              <w:rPr>
                <w:rFonts w:eastAsiaTheme="minorEastAsia"/>
                <w:lang w:eastAsia="zh-CN"/>
              </w:rPr>
              <w:t>9.4</w:t>
            </w:r>
            <w:del w:id="12" w:author="Deep [Ericsson]" w:date="2024-02-15T14:26:00Z">
              <w:r w:rsidR="006246D5" w:rsidDel="002D7AE1">
                <w:rPr>
                  <w:rFonts w:eastAsiaTheme="minorEastAsia"/>
                  <w:lang w:eastAsia="zh-CN"/>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5DBF1472" w:rsidR="00D0220A" w:rsidRPr="00956E6E" w:rsidRDefault="00D0220A" w:rsidP="003C7D3A">
            <w:pPr>
              <w:pStyle w:val="TAC"/>
              <w:rPr>
                <w:rFonts w:eastAsiaTheme="minorEastAsia"/>
              </w:rPr>
            </w:pPr>
            <w:r w:rsidRPr="000501F5">
              <w:rPr>
                <w:lang w:eastAsia="zh-CN"/>
              </w:rPr>
              <w:t>BW &gt;</w:t>
            </w:r>
            <w:r w:rsidR="00616969">
              <w:rPr>
                <w:lang w:eastAsia="zh-CN"/>
              </w:rP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06803E6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w:t>
            </w:r>
            <w:r w:rsidR="00A7479C"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00E76305" w:rsidR="00D0220A" w:rsidRPr="00956E6E" w:rsidRDefault="00D0220A" w:rsidP="003C7D3A">
            <w:pPr>
              <w:pStyle w:val="TAC"/>
              <w:rPr>
                <w:rFonts w:eastAsiaTheme="minorEastAsia"/>
                <w:lang w:eastAsia="zh-CN"/>
              </w:rPr>
            </w:pPr>
            <w:r w:rsidRPr="00956E6E">
              <w:rPr>
                <w:rFonts w:eastAsiaTheme="minorEastAsia" w:hint="eastAsia"/>
                <w:lang w:eastAsia="zh-CN"/>
              </w:rPr>
              <w:t>±</w:t>
            </w:r>
            <w:del w:id="13" w:author="Deep [Ericsson]" w:date="2024-02-15T14:26:00Z">
              <w:r w:rsidR="006246D5" w:rsidDel="002D7AE1">
                <w:rPr>
                  <w:rFonts w:eastAsiaTheme="minorEastAsia"/>
                  <w:lang w:eastAsia="zh-CN"/>
                </w:rPr>
                <w:delText>[</w:delText>
              </w:r>
            </w:del>
            <w:r w:rsidR="006246D5">
              <w:rPr>
                <w:rFonts w:eastAsiaTheme="minorEastAsia"/>
                <w:lang w:eastAsia="zh-CN"/>
              </w:rPr>
              <w:t>6.0</w:t>
            </w:r>
            <w:del w:id="14" w:author="Deep [Ericsson]" w:date="2024-02-15T14:26:00Z">
              <w:r w:rsidR="006246D5" w:rsidDel="002D7AE1">
                <w:rPr>
                  <w:rFonts w:eastAsiaTheme="minorEastAsia"/>
                  <w:lang w:eastAsia="zh-CN"/>
                </w:rPr>
                <w:delText>]</w:delText>
              </w:r>
            </w:del>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47CE699E" w:rsidR="00D0220A" w:rsidRPr="00956E6E" w:rsidRDefault="00D0220A" w:rsidP="003C7D3A">
            <w:pPr>
              <w:pStyle w:val="TAC"/>
              <w:rPr>
                <w:rFonts w:eastAsiaTheme="minorEastAsia"/>
                <w:lang w:eastAsia="zh-CN"/>
              </w:rPr>
            </w:pPr>
            <w:r w:rsidRPr="00956E6E">
              <w:rPr>
                <w:rFonts w:eastAsiaTheme="minorEastAsia" w:hint="eastAsia"/>
                <w:lang w:eastAsia="zh-CN"/>
              </w:rPr>
              <w:t>±</w:t>
            </w:r>
            <w:del w:id="15" w:author="Deep [Ericsson]" w:date="2024-02-15T14:26:00Z">
              <w:r w:rsidR="006246D5" w:rsidDel="002D7AE1">
                <w:rPr>
                  <w:rFonts w:eastAsiaTheme="minorEastAsia"/>
                  <w:lang w:eastAsia="zh-CN"/>
                </w:rPr>
                <w:delText>[</w:delText>
              </w:r>
            </w:del>
            <w:r w:rsidR="006246D5">
              <w:rPr>
                <w:rFonts w:eastAsiaTheme="minorEastAsia"/>
                <w:lang w:eastAsia="zh-CN"/>
              </w:rPr>
              <w:t>9.0</w:t>
            </w:r>
            <w:del w:id="16" w:author="Deep [Ericsson]" w:date="2024-02-15T14:26:00Z">
              <w:r w:rsidR="006246D5" w:rsidDel="002D7AE1">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021C53AC"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48C22F0C"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54B6B215" w:rsidR="00D0220A" w:rsidRPr="00956E6E" w:rsidRDefault="00D0220A" w:rsidP="003C7D3A">
            <w:pPr>
              <w:pStyle w:val="TAC"/>
              <w:rPr>
                <w:rFonts w:eastAsiaTheme="minorEastAsia"/>
                <w:lang w:eastAsia="zh-CN"/>
              </w:rPr>
            </w:pPr>
            <w:r w:rsidRPr="00956E6E">
              <w:rPr>
                <w:rFonts w:eastAsiaTheme="minorEastAsia" w:hint="eastAsia"/>
                <w:lang w:eastAsia="zh-CN"/>
              </w:rPr>
              <w:t>±</w:t>
            </w:r>
            <w:del w:id="17" w:author="Deep [Ericsson]" w:date="2024-02-15T14:26:00Z">
              <w:r w:rsidR="006246D5" w:rsidDel="002D7AE1">
                <w:rPr>
                  <w:rFonts w:eastAsiaTheme="minorEastAsia"/>
                  <w:lang w:eastAsia="zh-CN"/>
                </w:rPr>
                <w:delText>[</w:delText>
              </w:r>
            </w:del>
            <w:r w:rsidR="006246D5">
              <w:rPr>
                <w:rFonts w:eastAsiaTheme="minorEastAsia"/>
                <w:lang w:eastAsia="zh-CN"/>
              </w:rPr>
              <w:t>7.3</w:t>
            </w:r>
            <w:del w:id="18" w:author="Deep [Ericsson]" w:date="2024-02-15T14:26:00Z">
              <w:r w:rsidR="006246D5" w:rsidDel="002D7AE1">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7FDAB334" w:rsidR="00D0220A" w:rsidRPr="00956E6E" w:rsidRDefault="00D0220A" w:rsidP="003C7D3A">
            <w:pPr>
              <w:pStyle w:val="TAC"/>
              <w:rPr>
                <w:rFonts w:eastAsiaTheme="minorEastAsia"/>
                <w:lang w:eastAsia="zh-CN"/>
              </w:rPr>
            </w:pPr>
            <w:r w:rsidRPr="00956E6E">
              <w:rPr>
                <w:rFonts w:eastAsiaTheme="minorEastAsia" w:hint="eastAsia"/>
                <w:lang w:eastAsia="zh-CN"/>
              </w:rPr>
              <w:t>±</w:t>
            </w:r>
            <w:del w:id="19" w:author="Deep [Ericsson]" w:date="2024-02-15T14:26:00Z">
              <w:r w:rsidR="006246D5" w:rsidDel="002D7AE1">
                <w:rPr>
                  <w:rFonts w:eastAsiaTheme="minorEastAsia"/>
                  <w:lang w:eastAsia="zh-CN"/>
                </w:rPr>
                <w:delText>[</w:delText>
              </w:r>
            </w:del>
            <w:r w:rsidR="006246D5">
              <w:rPr>
                <w:rFonts w:eastAsiaTheme="minorEastAsia"/>
                <w:lang w:eastAsia="zh-CN"/>
              </w:rPr>
              <w:t>10.3</w:t>
            </w:r>
            <w:del w:id="20" w:author="Deep [Ericsson]" w:date="2024-02-15T14:26:00Z">
              <w:r w:rsidR="006246D5" w:rsidDel="002D7AE1">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0419E175"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ricsson]" w:date="2024-02-15T14:26:00Z">
              <w:r w:rsidR="006246D5" w:rsidDel="002D7AE1">
                <w:rPr>
                  <w:rFonts w:eastAsiaTheme="minorEastAsia"/>
                  <w:lang w:eastAsia="zh-CN"/>
                </w:rPr>
                <w:delText>[</w:delText>
              </w:r>
            </w:del>
            <w:r w:rsidR="006246D5">
              <w:rPr>
                <w:rFonts w:eastAsiaTheme="minorEastAsia"/>
                <w:lang w:eastAsia="zh-CN"/>
              </w:rPr>
              <w:t>6.2</w:t>
            </w:r>
            <w:del w:id="22" w:author="Deep [Ericsson]" w:date="2024-02-15T14:26:00Z">
              <w:r w:rsidR="006246D5" w:rsidDel="002D7AE1">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6FEAF9E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ricsson]" w:date="2024-02-15T14:26:00Z">
              <w:r w:rsidR="006246D5" w:rsidDel="002D7AE1">
                <w:rPr>
                  <w:rFonts w:eastAsiaTheme="minorEastAsia"/>
                  <w:lang w:eastAsia="zh-CN"/>
                </w:rPr>
                <w:delText>[</w:delText>
              </w:r>
            </w:del>
            <w:r w:rsidR="006246D5">
              <w:rPr>
                <w:rFonts w:eastAsiaTheme="minorEastAsia"/>
                <w:lang w:eastAsia="zh-CN"/>
              </w:rPr>
              <w:t>9.2</w:t>
            </w:r>
            <w:del w:id="24" w:author="Deep [Ericsson]" w:date="2024-02-15T14:26:00Z">
              <w:r w:rsidR="006246D5" w:rsidDel="002D7AE1">
                <w:rPr>
                  <w:rFonts w:eastAsiaTheme="minorEastAsia"/>
                  <w:lang w:eastAsia="zh-CN"/>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481054E"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DL-TDOA</w:t>
            </w:r>
            <w:r w:rsidR="00A7479C"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C3FCFF0" w14:textId="77777777" w:rsidR="00BD5728" w:rsidRDefault="00BD5728" w:rsidP="007C264E">
      <w:pPr>
        <w:pStyle w:val="TH"/>
        <w:jc w:val="left"/>
        <w:rPr>
          <w:rFonts w:eastAsiaTheme="minorEastAsia"/>
        </w:rPr>
      </w:pPr>
    </w:p>
    <w:p w14:paraId="4C91970A" w14:textId="77777777" w:rsidR="00BD5728" w:rsidRDefault="00BD5728" w:rsidP="007C264E">
      <w:pPr>
        <w:pStyle w:val="TH"/>
        <w:jc w:val="left"/>
        <w:rPr>
          <w:rFonts w:eastAsiaTheme="minorEastAsia"/>
        </w:rPr>
      </w:pPr>
    </w:p>
    <w:p w14:paraId="6ACC2517" w14:textId="77777777" w:rsidR="00BD5728" w:rsidRDefault="00BD5728" w:rsidP="007C264E">
      <w:pPr>
        <w:pStyle w:val="TH"/>
        <w:jc w:val="left"/>
        <w:rPr>
          <w:rFonts w:eastAsiaTheme="minorEastAsia"/>
        </w:rPr>
      </w:pPr>
    </w:p>
    <w:p w14:paraId="5ED1F012" w14:textId="77777777" w:rsidR="00BD5728" w:rsidRDefault="00BD5728" w:rsidP="007C264E">
      <w:pPr>
        <w:pStyle w:val="TH"/>
        <w:jc w:val="left"/>
        <w:rPr>
          <w:rFonts w:eastAsiaTheme="minorEastAsia"/>
        </w:rPr>
      </w:pPr>
    </w:p>
    <w:p w14:paraId="181C281C" w14:textId="77777777" w:rsidR="00BD5728" w:rsidRDefault="00BD5728" w:rsidP="007C264E">
      <w:pPr>
        <w:pStyle w:val="TH"/>
        <w:jc w:val="left"/>
        <w:rPr>
          <w:rFonts w:eastAsiaTheme="minorEastAsia"/>
        </w:rPr>
      </w:pPr>
    </w:p>
    <w:p w14:paraId="6F52C4A4" w14:textId="77777777" w:rsidR="00BD5728" w:rsidRDefault="00BD5728" w:rsidP="007C264E">
      <w:pPr>
        <w:pStyle w:val="TH"/>
        <w:jc w:val="left"/>
        <w:rPr>
          <w:rFonts w:eastAsiaTheme="minorEastAsia"/>
        </w:rPr>
      </w:pPr>
    </w:p>
    <w:p w14:paraId="45F65626" w14:textId="77777777" w:rsidR="00BD5728" w:rsidRDefault="00BD5728" w:rsidP="007C264E">
      <w:pPr>
        <w:pStyle w:val="TH"/>
        <w:jc w:val="left"/>
        <w:rPr>
          <w:rFonts w:eastAsiaTheme="minorEastAsia"/>
        </w:rPr>
      </w:pPr>
    </w:p>
    <w:p w14:paraId="0101138E" w14:textId="77777777" w:rsidR="00BD5728" w:rsidRDefault="00BD5728" w:rsidP="007C264E">
      <w:pPr>
        <w:pStyle w:val="TH"/>
        <w:jc w:val="left"/>
        <w:rPr>
          <w:rFonts w:eastAsiaTheme="minorEastAsia"/>
        </w:rPr>
      </w:pPr>
    </w:p>
    <w:p w14:paraId="6AC59EC7" w14:textId="77777777" w:rsidR="00BD5728" w:rsidRDefault="00BD5728" w:rsidP="007C264E">
      <w:pPr>
        <w:pStyle w:val="TH"/>
        <w:jc w:val="left"/>
        <w:rPr>
          <w:rFonts w:eastAsiaTheme="minorEastAsia"/>
        </w:rPr>
      </w:pPr>
    </w:p>
    <w:p w14:paraId="53B34B03" w14:textId="77777777" w:rsidR="00BD5728" w:rsidRDefault="00BD5728" w:rsidP="007C264E">
      <w:pPr>
        <w:pStyle w:val="TH"/>
        <w:jc w:val="left"/>
        <w:rPr>
          <w:rFonts w:eastAsiaTheme="minorEastAsia"/>
        </w:rPr>
      </w:pPr>
    </w:p>
    <w:p w14:paraId="3E401E4C" w14:textId="77777777" w:rsidR="00BD5728" w:rsidRDefault="00BD5728" w:rsidP="007C264E">
      <w:pPr>
        <w:pStyle w:val="TH"/>
        <w:jc w:val="left"/>
        <w:rPr>
          <w:rFonts w:eastAsiaTheme="minorEastAsia"/>
        </w:rPr>
      </w:pPr>
    </w:p>
    <w:p w14:paraId="622BFAE5" w14:textId="77777777" w:rsidR="00BD5728" w:rsidRDefault="00BD5728" w:rsidP="007C264E">
      <w:pPr>
        <w:pStyle w:val="TH"/>
        <w:jc w:val="left"/>
        <w:rPr>
          <w:rFonts w:eastAsiaTheme="minorEastAsia"/>
        </w:rPr>
      </w:pPr>
    </w:p>
    <w:p w14:paraId="7E4F8BE8" w14:textId="77777777" w:rsidR="00BD5728" w:rsidRDefault="00BD5728" w:rsidP="007C264E">
      <w:pPr>
        <w:pStyle w:val="TH"/>
        <w:jc w:val="left"/>
        <w:rPr>
          <w:rFonts w:eastAsiaTheme="minorEastAsia"/>
        </w:rPr>
      </w:pPr>
    </w:p>
    <w:p w14:paraId="5F6BFAFB" w14:textId="77777777" w:rsidR="00BD5728" w:rsidRDefault="00BD5728" w:rsidP="007C264E">
      <w:pPr>
        <w:pStyle w:val="TH"/>
        <w:jc w:val="left"/>
        <w:rPr>
          <w:rFonts w:eastAsiaTheme="minorEastAsia"/>
        </w:rPr>
      </w:pPr>
    </w:p>
    <w:p w14:paraId="1198CA28" w14:textId="77777777" w:rsidR="00BD5728" w:rsidRDefault="00BD5728" w:rsidP="007C264E">
      <w:pPr>
        <w:pStyle w:val="TH"/>
        <w:jc w:val="left"/>
        <w:rPr>
          <w:rFonts w:eastAsiaTheme="minorEastAsia"/>
        </w:rPr>
      </w:pPr>
    </w:p>
    <w:p w14:paraId="7BABDB9D" w14:textId="77777777" w:rsidR="00BD5728" w:rsidRDefault="00BD5728" w:rsidP="007C264E">
      <w:pPr>
        <w:pStyle w:val="TH"/>
        <w:jc w:val="left"/>
        <w:rPr>
          <w:rFonts w:eastAsiaTheme="minorEastAsia"/>
        </w:rPr>
      </w:pPr>
    </w:p>
    <w:p w14:paraId="57029AAD" w14:textId="77777777" w:rsidR="00BD5728" w:rsidRDefault="00BD5728" w:rsidP="007C264E">
      <w:pPr>
        <w:pStyle w:val="TH"/>
        <w:jc w:val="left"/>
        <w:rPr>
          <w:rFonts w:eastAsiaTheme="minorEastAsia"/>
        </w:rPr>
      </w:pPr>
    </w:p>
    <w:p w14:paraId="0975982A" w14:textId="4421929E" w:rsidR="00D0220A" w:rsidRPr="00956E6E" w:rsidRDefault="00D0220A" w:rsidP="007C264E">
      <w:pPr>
        <w:pStyle w:val="TH"/>
        <w:jc w:val="left"/>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D4A6B62"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424A7CDB"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516726DA"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1F9C7CB0"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65CF948B"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63323DB1"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4DFE1188"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65D5C952"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35BCE649"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08BAEDC4"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DE20C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053BEC2C"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5168324B"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255E569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2F2CB58D"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613D9BC4"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138D9B3A"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3B9AAFB9"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19A568DD"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285C3D3"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41055934"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158C0F50"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3B06D17D"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4ED2793"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26117FA1"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2BDC0B24"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3ADD609A"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59CFC0BF"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0314CC98"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6955A446"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82C5805" w14:textId="0EA12404"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39342989"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212A2C76"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69F86D7A"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A8CCD83"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06B525E3"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6E7B1C5A"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17256DFD"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38068E44"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0A7895ED"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4F1C6024"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8625DC2"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5F70BBFA" w:rsidR="00D0220A" w:rsidRPr="00956E6E" w:rsidRDefault="00616969" w:rsidP="003C7D3A">
            <w:pPr>
              <w:pStyle w:val="TAC"/>
              <w:rPr>
                <w:rFonts w:eastAsiaTheme="minorEastAsia"/>
                <w:noProof/>
                <w:lang w:eastAsia="zh-CN"/>
              </w:rPr>
            </w:pPr>
            <w:r w:rsidRPr="00956E6E">
              <w:rPr>
                <w:rFonts w:eastAsiaTheme="minorEastAsia" w:hint="eastAsia"/>
                <w:lang w:eastAsia="zh-CN"/>
              </w:rPr>
              <w:t>±</w:t>
            </w:r>
            <w:del w:id="25" w:author="Deep [Ericsson]" w:date="2024-02-15T14:26:00Z">
              <w:r w:rsidR="006246D5" w:rsidDel="002D7AE1">
                <w:rPr>
                  <w:rFonts w:eastAsiaTheme="minorEastAsia"/>
                  <w:noProof/>
                  <w:lang w:eastAsia="zh-CN"/>
                </w:rPr>
                <w:delText>[</w:delText>
              </w:r>
            </w:del>
            <w:r w:rsidR="006246D5">
              <w:rPr>
                <w:rFonts w:eastAsiaTheme="minorEastAsia"/>
                <w:noProof/>
                <w:lang w:eastAsia="zh-CN"/>
              </w:rPr>
              <w:t>3.9</w:t>
            </w:r>
            <w:del w:id="26" w:author="Deep [Ericsson]" w:date="2024-02-15T14:26:00Z">
              <w:r w:rsidR="006246D5" w:rsidDel="002D7AE1">
                <w:rPr>
                  <w:rFonts w:eastAsiaTheme="minorEastAsia"/>
                  <w:noProof/>
                  <w:lang w:eastAsia="zh-CN"/>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084807B4" w:rsidR="00D0220A" w:rsidRPr="00956E6E" w:rsidRDefault="00FF6B44" w:rsidP="003C7D3A">
            <w:pPr>
              <w:pStyle w:val="TAC"/>
              <w:rPr>
                <w:rFonts w:eastAsiaTheme="minorEastAsia"/>
                <w:lang w:eastAsia="zh-CN"/>
              </w:rPr>
            </w:pPr>
            <w:r w:rsidRPr="00956E6E">
              <w:rPr>
                <w:rFonts w:eastAsiaTheme="minorEastAsia" w:hint="eastAsia"/>
                <w:lang w:eastAsia="zh-CN"/>
              </w:rPr>
              <w:t>±</w:t>
            </w:r>
            <w:del w:id="27" w:author="Deep [Ericsson]" w:date="2024-02-15T14:26:00Z">
              <w:r w:rsidR="006246D5" w:rsidDel="002D7AE1">
                <w:rPr>
                  <w:rFonts w:eastAsiaTheme="minorEastAsia"/>
                  <w:lang w:eastAsia="zh-CN"/>
                </w:rPr>
                <w:delText>[</w:delText>
              </w:r>
            </w:del>
            <w:r w:rsidR="006246D5">
              <w:rPr>
                <w:rFonts w:eastAsiaTheme="minorEastAsia"/>
                <w:lang w:eastAsia="zh-CN"/>
              </w:rPr>
              <w:t>8.4</w:t>
            </w:r>
            <w:del w:id="28"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19524230"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2BC8298E"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4194BAC6"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00FA6FAF"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38F50465"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35AFE00A"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315B191C"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2191FB4C"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0B50652A" w:rsidTr="003C7D3A">
        <w:trPr>
          <w:jc w:val="center"/>
        </w:trPr>
        <w:tc>
          <w:tcPr>
            <w:tcW w:w="965" w:type="dxa"/>
            <w:vMerge/>
            <w:tcBorders>
              <w:left w:val="single" w:sz="4" w:space="0" w:color="auto"/>
              <w:right w:val="single" w:sz="6" w:space="0" w:color="auto"/>
            </w:tcBorders>
            <w:shd w:val="clear" w:color="auto" w:fill="auto"/>
            <w:vAlign w:val="center"/>
          </w:tcPr>
          <w:p w14:paraId="08DBC3AA" w14:textId="70B3E2CB"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401087BF"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553489EB"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5B9BECE9"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07DCA01B"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5D678817" w:rsidR="00D0220A" w:rsidRPr="00956E6E" w:rsidRDefault="00D0220A" w:rsidP="003C7D3A">
            <w:pPr>
              <w:pStyle w:val="TAC"/>
              <w:rPr>
                <w:rFonts w:eastAsiaTheme="minorEastAsia"/>
              </w:rPr>
            </w:pPr>
            <w:r w:rsidRPr="00331798">
              <w:rPr>
                <w:rFonts w:eastAsiaTheme="minorEastAsia"/>
                <w:lang w:val="en-US"/>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1DAE1DA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0D61158A"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445F0118"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04E6A49"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50BBB38E" w:rsidTr="003C7D3A">
        <w:trPr>
          <w:jc w:val="center"/>
        </w:trPr>
        <w:tc>
          <w:tcPr>
            <w:tcW w:w="965" w:type="dxa"/>
            <w:vMerge/>
            <w:tcBorders>
              <w:left w:val="single" w:sz="4" w:space="0" w:color="auto"/>
              <w:right w:val="single" w:sz="6" w:space="0" w:color="auto"/>
            </w:tcBorders>
            <w:shd w:val="clear" w:color="auto" w:fill="auto"/>
            <w:vAlign w:val="center"/>
          </w:tcPr>
          <w:p w14:paraId="608E24E1" w14:textId="2645AC70"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59F516A8"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2A73204C"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1DAAC15A"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3AC866F2"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C84EACE" w:rsidR="00D0220A" w:rsidRPr="00956E6E" w:rsidRDefault="00D0220A" w:rsidP="003C7D3A">
            <w:pPr>
              <w:pStyle w:val="TAC"/>
              <w:rPr>
                <w:rFonts w:eastAsiaTheme="minorEastAsia"/>
              </w:rPr>
            </w:pPr>
            <w:r w:rsidRPr="00331798">
              <w:rPr>
                <w:rFonts w:eastAsiaTheme="minorEastAsia"/>
                <w:lang w:val="en-US"/>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8896A8D"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33D486D4"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28CE0B55"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1A6FDE9C"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6B621920" w:rsidTr="003C7D3A">
        <w:trPr>
          <w:jc w:val="center"/>
        </w:trPr>
        <w:tc>
          <w:tcPr>
            <w:tcW w:w="965" w:type="dxa"/>
            <w:vMerge/>
            <w:tcBorders>
              <w:left w:val="single" w:sz="4" w:space="0" w:color="auto"/>
              <w:right w:val="single" w:sz="6" w:space="0" w:color="auto"/>
            </w:tcBorders>
            <w:shd w:val="clear" w:color="auto" w:fill="auto"/>
            <w:vAlign w:val="center"/>
          </w:tcPr>
          <w:p w14:paraId="777D5802" w14:textId="4BE420DB"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09CD5C56"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265BFC80"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31F28940"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4088326B"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4364BB4A" w:rsidR="00D0220A" w:rsidRPr="008963F8" w:rsidRDefault="00D0220A" w:rsidP="003C7D3A">
            <w:pPr>
              <w:pStyle w:val="TAC"/>
              <w:rPr>
                <w:rFonts w:eastAsiaTheme="minorEastAsia"/>
                <w:lang w:val="sv-SE"/>
              </w:rPr>
            </w:pPr>
            <w:r w:rsidRPr="008963F8">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4EE27F65"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040D38ED"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5E8F34CB"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2DAD45F8"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0E82281A" w:rsidTr="003C7D3A">
        <w:trPr>
          <w:jc w:val="center"/>
        </w:trPr>
        <w:tc>
          <w:tcPr>
            <w:tcW w:w="965" w:type="dxa"/>
            <w:vMerge/>
            <w:tcBorders>
              <w:left w:val="single" w:sz="4" w:space="0" w:color="auto"/>
              <w:right w:val="single" w:sz="6" w:space="0" w:color="auto"/>
            </w:tcBorders>
            <w:shd w:val="clear" w:color="auto" w:fill="auto"/>
            <w:vAlign w:val="center"/>
          </w:tcPr>
          <w:p w14:paraId="78A7CB39" w14:textId="2D6ADF41"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803998D"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3D26A75D"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0EEF7F6B"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14F7DD2D"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2EC49FED" w:rsidR="00D0220A" w:rsidRPr="00CC70B5" w:rsidRDefault="00D0220A" w:rsidP="003C7D3A">
            <w:pPr>
              <w:pStyle w:val="TAC"/>
              <w:rPr>
                <w:rFonts w:eastAsiaTheme="minorEastAsia"/>
                <w:lang w:val="sv-SE"/>
              </w:rPr>
            </w:pPr>
            <w:r w:rsidRPr="00CC70B5">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28F60FA9"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21636376"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6CCC6243"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48CA288B"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4C2BB5F0" w:rsidTr="003C7D3A">
        <w:trPr>
          <w:jc w:val="center"/>
        </w:trPr>
        <w:tc>
          <w:tcPr>
            <w:tcW w:w="965" w:type="dxa"/>
            <w:vMerge/>
            <w:tcBorders>
              <w:left w:val="single" w:sz="4" w:space="0" w:color="auto"/>
              <w:right w:val="single" w:sz="6" w:space="0" w:color="auto"/>
            </w:tcBorders>
            <w:shd w:val="clear" w:color="auto" w:fill="auto"/>
            <w:vAlign w:val="center"/>
          </w:tcPr>
          <w:p w14:paraId="2E327445" w14:textId="32492B7D"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3C161D2C"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3769F4C1"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6DF6CCC"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45DC265"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4C0D525" w:rsidR="00D0220A" w:rsidRPr="00956E6E" w:rsidRDefault="00D0220A" w:rsidP="003C7D3A">
            <w:pPr>
              <w:pStyle w:val="TAC"/>
              <w:rPr>
                <w:rFonts w:eastAsiaTheme="minorEastAsia"/>
              </w:rPr>
            </w:pPr>
            <w:r w:rsidRPr="00331798">
              <w:rPr>
                <w:rFonts w:eastAsiaTheme="minorEastAsia"/>
                <w:lang w:val="en-US"/>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214C9462"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217780A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1390B9C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07150349"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2D04479F" w:rsidTr="003C7D3A">
        <w:trPr>
          <w:jc w:val="center"/>
        </w:trPr>
        <w:tc>
          <w:tcPr>
            <w:tcW w:w="965" w:type="dxa"/>
            <w:vMerge/>
            <w:tcBorders>
              <w:left w:val="single" w:sz="4" w:space="0" w:color="auto"/>
              <w:right w:val="single" w:sz="6" w:space="0" w:color="auto"/>
            </w:tcBorders>
            <w:shd w:val="clear" w:color="auto" w:fill="auto"/>
            <w:vAlign w:val="center"/>
          </w:tcPr>
          <w:p w14:paraId="3C3910A8" w14:textId="43EF930A"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58E8B681"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2AE64D4"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275EFD6C"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022CDB00"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084C3E79" w:rsidR="00D0220A" w:rsidRPr="00956E6E" w:rsidRDefault="00D0220A" w:rsidP="003C7D3A">
            <w:pPr>
              <w:pStyle w:val="TAC"/>
              <w:rPr>
                <w:rFonts w:eastAsiaTheme="minorEastAsia"/>
              </w:rPr>
            </w:pPr>
            <w:r w:rsidRPr="00331798">
              <w:rPr>
                <w:rFonts w:eastAsiaTheme="minorEastAsia"/>
                <w:lang w:val="en-US"/>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1A3AEFDC"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2E57DA85"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37A06D53"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25F46CF2"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171227F0" w:rsidTr="003C7D3A">
        <w:trPr>
          <w:jc w:val="center"/>
        </w:trPr>
        <w:tc>
          <w:tcPr>
            <w:tcW w:w="965" w:type="dxa"/>
            <w:vMerge/>
            <w:tcBorders>
              <w:left w:val="single" w:sz="4" w:space="0" w:color="auto"/>
              <w:right w:val="single" w:sz="6" w:space="0" w:color="auto"/>
            </w:tcBorders>
            <w:shd w:val="clear" w:color="auto" w:fill="auto"/>
            <w:vAlign w:val="center"/>
          </w:tcPr>
          <w:p w14:paraId="446BD3E5" w14:textId="183C7216"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61F168DE"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0550F34E"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0D92A4F8"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4DCF8952"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37ACA1D9" w:rsidR="00D0220A" w:rsidRPr="00956E6E" w:rsidRDefault="00D0220A" w:rsidP="003C7D3A">
            <w:pPr>
              <w:pStyle w:val="TAC"/>
              <w:rPr>
                <w:rFonts w:eastAsiaTheme="minorEastAsia"/>
              </w:rPr>
            </w:pPr>
            <w:r w:rsidRPr="00331798">
              <w:rPr>
                <w:rFonts w:eastAsiaTheme="minorEastAsia"/>
                <w:lang w:val="en-US"/>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DCC74DC"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12E7B08B"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2865590C"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0D6C840A"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4A2EDCCF" w:rsidTr="003C7D3A">
        <w:trPr>
          <w:jc w:val="center"/>
        </w:trPr>
        <w:tc>
          <w:tcPr>
            <w:tcW w:w="965" w:type="dxa"/>
            <w:vMerge/>
            <w:tcBorders>
              <w:left w:val="single" w:sz="4" w:space="0" w:color="auto"/>
              <w:right w:val="single" w:sz="6" w:space="0" w:color="auto"/>
            </w:tcBorders>
            <w:shd w:val="clear" w:color="auto" w:fill="auto"/>
            <w:vAlign w:val="center"/>
          </w:tcPr>
          <w:p w14:paraId="5F1642B7" w14:textId="2E92CD6C"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50DF7AA8"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28715161" w:rsidR="00D0220A" w:rsidRPr="00331798" w:rsidRDefault="00D0220A" w:rsidP="003C7D3A">
            <w:pPr>
              <w:keepNext/>
              <w:keepLines/>
              <w:spacing w:after="0"/>
              <w:jc w:val="center"/>
              <w:rPr>
                <w:rFonts w:ascii="Arial" w:eastAsiaTheme="minorEastAsia" w:hAnsi="Arial"/>
                <w:sz w:val="18"/>
                <w:lang w:val="en-US"/>
              </w:rPr>
            </w:pPr>
          </w:p>
        </w:tc>
        <w:tc>
          <w:tcPr>
            <w:tcW w:w="1140" w:type="dxa"/>
            <w:vMerge/>
            <w:tcBorders>
              <w:left w:val="single" w:sz="6" w:space="0" w:color="auto"/>
              <w:right w:val="single" w:sz="6" w:space="0" w:color="auto"/>
            </w:tcBorders>
            <w:shd w:val="clear" w:color="auto" w:fill="auto"/>
            <w:vAlign w:val="center"/>
          </w:tcPr>
          <w:p w14:paraId="1C919881" w14:textId="1E4BC19E"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5B4F99E5"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68FBE70A"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04C9178A"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02D9D695"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A09BC63"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628D0CE3"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58345906"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6B481EFB"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1860714E"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6CCE74E0"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16F2D1A6" w:rsidR="00D0220A" w:rsidRPr="00A84FA7" w:rsidRDefault="00D0220A" w:rsidP="003C7D3A">
            <w:pPr>
              <w:pStyle w:val="TAC"/>
              <w:rPr>
                <w:rFonts w:eastAsiaTheme="minorEastAsia"/>
                <w:lang w:eastAsia="zh-CN"/>
              </w:rPr>
            </w:pPr>
            <w:r w:rsidRPr="00A84FA7">
              <w:rPr>
                <w:rFonts w:eastAsiaTheme="minorEastAsia" w:hint="eastAsia"/>
                <w:lang w:eastAsia="zh-CN"/>
              </w:rPr>
              <w:t>±</w:t>
            </w:r>
            <w:del w:id="29" w:author="Deep [Ericsson]" w:date="2024-02-15T14:26:00Z">
              <w:r w:rsidR="006246D5" w:rsidDel="002D7AE1">
                <w:rPr>
                  <w:rFonts w:eastAsiaTheme="minorEastAsia"/>
                  <w:lang w:eastAsia="zh-CN"/>
                </w:rPr>
                <w:delText>[</w:delText>
              </w:r>
            </w:del>
            <w:r w:rsidR="006246D5">
              <w:rPr>
                <w:rFonts w:eastAsiaTheme="minorEastAsia"/>
                <w:lang w:eastAsia="zh-CN"/>
              </w:rPr>
              <w:t>4.2</w:t>
            </w:r>
            <w:del w:id="30" w:author="Deep [Ericsson]" w:date="2024-02-15T14:26:00Z">
              <w:r w:rsidR="006246D5" w:rsidDel="002D7AE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11037859" w:rsidR="00D0220A" w:rsidRPr="00A84FA7" w:rsidRDefault="00D0220A" w:rsidP="003C7D3A">
            <w:pPr>
              <w:pStyle w:val="TAC"/>
              <w:rPr>
                <w:rFonts w:eastAsiaTheme="minorEastAsia"/>
                <w:lang w:eastAsia="zh-CN"/>
              </w:rPr>
            </w:pPr>
            <w:r w:rsidRPr="00A84FA7">
              <w:rPr>
                <w:rFonts w:eastAsiaTheme="minorEastAsia" w:hint="eastAsia"/>
                <w:lang w:eastAsia="zh-CN"/>
              </w:rPr>
              <w:t>±</w:t>
            </w:r>
            <w:del w:id="31" w:author="Deep [Ericsson]" w:date="2024-02-15T14:26:00Z">
              <w:r w:rsidR="006246D5" w:rsidDel="002D7AE1">
                <w:rPr>
                  <w:rFonts w:eastAsiaTheme="minorEastAsia"/>
                  <w:lang w:eastAsia="zh-CN"/>
                </w:rPr>
                <w:delText>[</w:delText>
              </w:r>
            </w:del>
            <w:r w:rsidR="006246D5">
              <w:rPr>
                <w:rFonts w:eastAsiaTheme="minorEastAsia"/>
                <w:lang w:eastAsia="zh-CN"/>
              </w:rPr>
              <w:t>8.7</w:t>
            </w:r>
            <w:del w:id="32"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628EBDFC"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00869F74"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5AAA928B"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04E8AA00"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1422A32B"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6620D760" w:rsidR="00D0220A" w:rsidRPr="00B94A45" w:rsidRDefault="00D0220A" w:rsidP="003C7D3A">
            <w:pPr>
              <w:pStyle w:val="TAC"/>
              <w:rPr>
                <w:rFonts w:eastAsiaTheme="minorEastAsia"/>
                <w:lang w:eastAsia="zh-CN"/>
              </w:rPr>
            </w:pPr>
            <w:r w:rsidRPr="00B94A45">
              <w:rPr>
                <w:rFonts w:eastAsiaTheme="minorEastAsia" w:hint="eastAsia"/>
                <w:lang w:eastAsia="zh-CN"/>
              </w:rPr>
              <w:t>±</w:t>
            </w:r>
            <w:del w:id="33" w:author="Deep [Ericsson]" w:date="2024-02-15T14:32:00Z">
              <w:r w:rsidR="006246D5" w:rsidDel="00BF17C1">
                <w:rPr>
                  <w:rFonts w:eastAsiaTheme="minorEastAsia"/>
                  <w:lang w:eastAsia="zh-CN"/>
                </w:rPr>
                <w:delText>[</w:delText>
              </w:r>
            </w:del>
            <w:r w:rsidR="006246D5">
              <w:rPr>
                <w:rFonts w:eastAsiaTheme="minorEastAsia"/>
                <w:lang w:eastAsia="zh-CN"/>
              </w:rPr>
              <w:t>4.1</w:t>
            </w:r>
            <w:del w:id="34" w:author="Deep [Ericsson]" w:date="2024-02-15T14:32:00Z">
              <w:r w:rsidR="006246D5" w:rsidDel="00BF17C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6AF26398" w:rsidR="00D0220A" w:rsidRPr="00B94A45" w:rsidRDefault="00D0220A" w:rsidP="003C7D3A">
            <w:pPr>
              <w:pStyle w:val="TAC"/>
              <w:rPr>
                <w:rFonts w:eastAsiaTheme="minorEastAsia"/>
                <w:lang w:eastAsia="zh-CN"/>
              </w:rPr>
            </w:pPr>
            <w:r w:rsidRPr="00B94A45">
              <w:rPr>
                <w:rFonts w:eastAsiaTheme="minorEastAsia" w:hint="eastAsia"/>
                <w:lang w:eastAsia="zh-CN"/>
              </w:rPr>
              <w:t>±</w:t>
            </w:r>
            <w:del w:id="35" w:author="Deep [Ericsson]" w:date="2024-02-15T14:32:00Z">
              <w:r w:rsidR="006246D5" w:rsidDel="00BF17C1">
                <w:rPr>
                  <w:rFonts w:eastAsiaTheme="minorEastAsia"/>
                  <w:lang w:eastAsia="zh-CN"/>
                </w:rPr>
                <w:delText>[</w:delText>
              </w:r>
            </w:del>
            <w:r w:rsidR="006246D5">
              <w:rPr>
                <w:rFonts w:eastAsiaTheme="minorEastAsia"/>
                <w:lang w:eastAsia="zh-CN"/>
              </w:rPr>
              <w:t>8.6</w:t>
            </w:r>
            <w:del w:id="36" w:author="Deep [Ericsson]" w:date="2024-02-15T14:32:00Z">
              <w:r w:rsidR="006246D5" w:rsidDel="00BF17C1">
                <w:rPr>
                  <w:rFonts w:eastAsiaTheme="minorEastAsia"/>
                  <w:lang w:eastAsia="zh-CN"/>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6FE3B4C1"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28839D35" w:rsidR="00D0220A" w:rsidRPr="00956E6E" w:rsidRDefault="00D0220A" w:rsidP="003C7D3A">
            <w:pPr>
              <w:pStyle w:val="TAC"/>
              <w:rPr>
                <w:rFonts w:eastAsiaTheme="minorEastAsia"/>
              </w:rPr>
            </w:pPr>
            <w:r w:rsidRPr="000501F5">
              <w:rPr>
                <w:lang w:eastAsia="zh-CN"/>
              </w:rPr>
              <w:t>BW &gt;</w:t>
            </w:r>
            <w:r w:rsidR="00A84FA7">
              <w:rPr>
                <w:lang w:eastAsia="zh-CN"/>
              </w:rP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217E96BE"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43A460CE"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39CEDF95"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40165699"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6A1F8DDE"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377AF32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DL-TDOA</w:t>
            </w:r>
            <w:r w:rsidR="00A7479C"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38DE633F"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066D6FA"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6D35C0CB"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5F57918C"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104B74DC"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Default="00D0220A" w:rsidP="00D0220A">
      <w:pPr>
        <w:rPr>
          <w:rFonts w:eastAsiaTheme="minorEastAsia"/>
          <w:lang w:eastAsia="zh-CN"/>
        </w:rPr>
      </w:pPr>
    </w:p>
    <w:p w14:paraId="06D6F8EF" w14:textId="77777777" w:rsidR="00487DD7" w:rsidRPr="00956E6E" w:rsidRDefault="00487DD7"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66C9D6DB" w:rsidR="00D0220A" w:rsidRPr="00956E6E" w:rsidRDefault="00985020" w:rsidP="003C7D3A">
            <w:pPr>
              <w:pStyle w:val="TAC"/>
              <w:rPr>
                <w:rFonts w:eastAsiaTheme="minorEastAsia"/>
                <w:lang w:eastAsia="zh-CN"/>
              </w:rPr>
            </w:pPr>
            <w:r w:rsidRPr="00956E6E">
              <w:rPr>
                <w:rFonts w:eastAsiaTheme="minorEastAsia" w:hint="eastAsia"/>
                <w:lang w:eastAsia="zh-CN"/>
              </w:rPr>
              <w:t>±</w:t>
            </w:r>
            <w:del w:id="37" w:author="Deep [Ericsson]" w:date="2024-02-15T14:29:00Z">
              <w:r w:rsidR="006246D5" w:rsidDel="005F7C8A">
                <w:rPr>
                  <w:rFonts w:eastAsiaTheme="minorEastAsia"/>
                  <w:lang w:eastAsia="zh-CN"/>
                </w:rPr>
                <w:delText>[</w:delText>
              </w:r>
            </w:del>
            <w:r w:rsidR="006246D5">
              <w:rPr>
                <w:rFonts w:eastAsiaTheme="minorEastAsia"/>
                <w:lang w:eastAsia="zh-CN"/>
              </w:rPr>
              <w:t>5.9</w:t>
            </w:r>
            <w:del w:id="38" w:author="Deep [Ericsson]" w:date="2024-02-15T14:29:00Z">
              <w:r w:rsidR="006246D5" w:rsidDel="005F7C8A">
                <w:rPr>
                  <w:rFonts w:eastAsiaTheme="minorEastAsia"/>
                  <w:lang w:eastAsia="zh-CN"/>
                </w:rPr>
                <w:delText>]</w:delText>
              </w:r>
            </w:del>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6844906F" w:rsidR="00D0220A" w:rsidRPr="00956E6E" w:rsidRDefault="00985020" w:rsidP="003C7D3A">
            <w:pPr>
              <w:pStyle w:val="TAC"/>
              <w:rPr>
                <w:rFonts w:eastAsiaTheme="minorEastAsia"/>
                <w:lang w:eastAsia="zh-CN"/>
              </w:rPr>
            </w:pPr>
            <w:r w:rsidRPr="00956E6E">
              <w:rPr>
                <w:rFonts w:eastAsiaTheme="minorEastAsia" w:hint="eastAsia"/>
                <w:lang w:eastAsia="zh-CN"/>
              </w:rPr>
              <w:t>±</w:t>
            </w:r>
            <w:del w:id="39" w:author="Deep [Ericsson]" w:date="2024-02-15T14:29:00Z">
              <w:r w:rsidR="006246D5" w:rsidDel="005F7C8A">
                <w:rPr>
                  <w:rFonts w:eastAsiaTheme="minorEastAsia"/>
                  <w:lang w:eastAsia="zh-CN"/>
                </w:rPr>
                <w:delText>[</w:delText>
              </w:r>
            </w:del>
            <w:r w:rsidR="006246D5">
              <w:rPr>
                <w:rFonts w:eastAsiaTheme="minorEastAsia"/>
                <w:lang w:eastAsia="zh-CN"/>
              </w:rPr>
              <w:t>8.9</w:t>
            </w:r>
            <w:del w:id="40" w:author="Deep [Ericsson]" w:date="2024-02-15T14:29:00Z">
              <w:r w:rsidR="006246D5" w:rsidDel="005F7C8A">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687735D6"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1B9A44FB"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2965DC59" w:rsidR="00D0220A" w:rsidRPr="00956E6E" w:rsidRDefault="00D0220A" w:rsidP="003C7D3A">
            <w:pPr>
              <w:pStyle w:val="TAC"/>
              <w:rPr>
                <w:rFonts w:eastAsiaTheme="minorEastAsia"/>
                <w:lang w:eastAsia="zh-CN"/>
              </w:rPr>
            </w:pPr>
            <w:r w:rsidRPr="00956E6E">
              <w:rPr>
                <w:rFonts w:eastAsiaTheme="minorEastAsia" w:hint="eastAsia"/>
                <w:lang w:eastAsia="zh-CN"/>
              </w:rPr>
              <w:t>±</w:t>
            </w:r>
            <w:del w:id="41" w:author="Deep [Ericsson]" w:date="2024-02-15T14:29:00Z">
              <w:r w:rsidR="006246D5" w:rsidDel="005F7C8A">
                <w:rPr>
                  <w:rFonts w:eastAsiaTheme="minorEastAsia"/>
                  <w:lang w:eastAsia="zh-CN"/>
                </w:rPr>
                <w:delText>[</w:delText>
              </w:r>
            </w:del>
            <w:r w:rsidR="006246D5">
              <w:rPr>
                <w:rFonts w:eastAsiaTheme="minorEastAsia"/>
                <w:lang w:eastAsia="zh-CN"/>
              </w:rPr>
              <w:t>5.6</w:t>
            </w:r>
            <w:del w:id="42" w:author="Deep [Ericsson]" w:date="2024-02-15T14:29:00Z">
              <w:r w:rsidR="006246D5" w:rsidDel="005F7C8A">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43C31CFF" w:rsidR="00D0220A" w:rsidRPr="00956E6E" w:rsidRDefault="00D0220A" w:rsidP="003C7D3A">
            <w:pPr>
              <w:pStyle w:val="TAC"/>
              <w:rPr>
                <w:rFonts w:eastAsiaTheme="minorEastAsia"/>
                <w:lang w:eastAsia="zh-CN"/>
              </w:rPr>
            </w:pPr>
            <w:r w:rsidRPr="00956E6E">
              <w:rPr>
                <w:rFonts w:eastAsiaTheme="minorEastAsia" w:hint="eastAsia"/>
                <w:lang w:eastAsia="zh-CN"/>
              </w:rPr>
              <w:t>±</w:t>
            </w:r>
            <w:del w:id="43" w:author="Deep [Ericsson]" w:date="2024-02-15T14:29:00Z">
              <w:r w:rsidR="006246D5" w:rsidDel="005F7C8A">
                <w:rPr>
                  <w:rFonts w:eastAsiaTheme="minorEastAsia"/>
                  <w:lang w:eastAsia="zh-CN"/>
                </w:rPr>
                <w:delText>[</w:delText>
              </w:r>
            </w:del>
            <w:r w:rsidR="006246D5">
              <w:rPr>
                <w:rFonts w:eastAsiaTheme="minorEastAsia"/>
                <w:lang w:eastAsia="zh-CN"/>
              </w:rPr>
              <w:t>8.6</w:t>
            </w:r>
            <w:del w:id="44" w:author="Deep [Ericsson]" w:date="2024-02-15T14:29:00Z">
              <w:r w:rsidR="006246D5" w:rsidDel="005F7C8A">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2F3C343C" w:rsidR="00D0220A" w:rsidRPr="00956E6E" w:rsidRDefault="00D0220A" w:rsidP="003C7D3A">
            <w:pPr>
              <w:pStyle w:val="TAC"/>
              <w:rPr>
                <w:rFonts w:eastAsiaTheme="minorEastAsia"/>
                <w:lang w:eastAsia="zh-CN"/>
              </w:rPr>
            </w:pPr>
            <w:r w:rsidRPr="00956E6E">
              <w:rPr>
                <w:rFonts w:eastAsiaTheme="minorEastAsia" w:hint="eastAsia"/>
                <w:lang w:eastAsia="zh-CN"/>
              </w:rPr>
              <w:t>±</w:t>
            </w:r>
            <w:del w:id="45" w:author="Deep [Ericsson]" w:date="2024-02-15T14:29:00Z">
              <w:r w:rsidR="006246D5" w:rsidDel="005F7C8A">
                <w:rPr>
                  <w:rFonts w:eastAsiaTheme="minorEastAsia"/>
                  <w:lang w:eastAsia="zh-CN"/>
                </w:rPr>
                <w:delText>[</w:delText>
              </w:r>
            </w:del>
            <w:r w:rsidR="006246D5">
              <w:rPr>
                <w:rFonts w:eastAsiaTheme="minorEastAsia"/>
                <w:lang w:eastAsia="zh-CN"/>
              </w:rPr>
              <w:t>5.4</w:t>
            </w:r>
            <w:del w:id="46" w:author="Deep [Ericsson]" w:date="2024-02-15T14:29:00Z">
              <w:r w:rsidR="006246D5" w:rsidDel="005F7C8A">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33ACB438" w:rsidR="00D0220A" w:rsidRPr="00956E6E" w:rsidRDefault="00D0220A" w:rsidP="003C7D3A">
            <w:pPr>
              <w:pStyle w:val="TAC"/>
              <w:rPr>
                <w:rFonts w:eastAsiaTheme="minorEastAsia"/>
                <w:lang w:eastAsia="zh-CN"/>
              </w:rPr>
            </w:pPr>
            <w:r w:rsidRPr="00956E6E">
              <w:rPr>
                <w:rFonts w:eastAsiaTheme="minorEastAsia" w:hint="eastAsia"/>
                <w:lang w:eastAsia="zh-CN"/>
              </w:rPr>
              <w:t>±</w:t>
            </w:r>
            <w:del w:id="47" w:author="Deep [Ericsson]" w:date="2024-02-15T14:29:00Z">
              <w:r w:rsidR="006246D5" w:rsidDel="005F7C8A">
                <w:rPr>
                  <w:rFonts w:eastAsiaTheme="minorEastAsia"/>
                  <w:lang w:eastAsia="zh-CN"/>
                </w:rPr>
                <w:delText>[</w:delText>
              </w:r>
            </w:del>
            <w:r w:rsidR="006246D5">
              <w:rPr>
                <w:rFonts w:eastAsiaTheme="minorEastAsia"/>
                <w:lang w:eastAsia="zh-CN"/>
              </w:rPr>
              <w:t>8.4</w:t>
            </w:r>
            <w:del w:id="48" w:author="Deep [Ericsson]" w:date="2024-02-15T14:29:00Z">
              <w:r w:rsidR="006246D5" w:rsidDel="005F7C8A">
                <w:rPr>
                  <w:rFonts w:eastAsiaTheme="minorEastAsia"/>
                  <w:lang w:eastAsia="zh-CN"/>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038A9AB2"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DL-TDOA</w:t>
            </w:r>
            <w:r w:rsidR="00A7479C"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1B1C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8403F" w14:textId="77777777" w:rsidR="001B1C25" w:rsidRDefault="001B1C25">
      <w:r>
        <w:separator/>
      </w:r>
    </w:p>
  </w:endnote>
  <w:endnote w:type="continuationSeparator" w:id="0">
    <w:p w14:paraId="3FFAFAEA" w14:textId="77777777" w:rsidR="001B1C25" w:rsidRDefault="001B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Calibr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23BEC" w14:textId="77777777" w:rsidR="001B1C25" w:rsidRDefault="001B1C25">
      <w:r>
        <w:separator/>
      </w:r>
    </w:p>
  </w:footnote>
  <w:footnote w:type="continuationSeparator" w:id="0">
    <w:p w14:paraId="1309F55C" w14:textId="77777777" w:rsidR="001B1C25" w:rsidRDefault="001B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05"/>
    <w:rsid w:val="00022E4A"/>
    <w:rsid w:val="00037B04"/>
    <w:rsid w:val="000511E4"/>
    <w:rsid w:val="00061872"/>
    <w:rsid w:val="00073010"/>
    <w:rsid w:val="00083E0E"/>
    <w:rsid w:val="00091A37"/>
    <w:rsid w:val="0009260F"/>
    <w:rsid w:val="00092F42"/>
    <w:rsid w:val="000A6394"/>
    <w:rsid w:val="000B6E7D"/>
    <w:rsid w:val="000B7FED"/>
    <w:rsid w:val="000C038A"/>
    <w:rsid w:val="000C6598"/>
    <w:rsid w:val="000D3C9F"/>
    <w:rsid w:val="000D44B3"/>
    <w:rsid w:val="000F565B"/>
    <w:rsid w:val="00105548"/>
    <w:rsid w:val="00130275"/>
    <w:rsid w:val="00130814"/>
    <w:rsid w:val="00143C31"/>
    <w:rsid w:val="00145D43"/>
    <w:rsid w:val="0014664C"/>
    <w:rsid w:val="0016361A"/>
    <w:rsid w:val="00192C46"/>
    <w:rsid w:val="001A08B3"/>
    <w:rsid w:val="001A7B60"/>
    <w:rsid w:val="001B1C25"/>
    <w:rsid w:val="001B52F0"/>
    <w:rsid w:val="001B7A65"/>
    <w:rsid w:val="001C3567"/>
    <w:rsid w:val="001E41F3"/>
    <w:rsid w:val="001E574B"/>
    <w:rsid w:val="001E7480"/>
    <w:rsid w:val="001F630E"/>
    <w:rsid w:val="00214019"/>
    <w:rsid w:val="00220E78"/>
    <w:rsid w:val="002436E5"/>
    <w:rsid w:val="0026004D"/>
    <w:rsid w:val="002640DD"/>
    <w:rsid w:val="00275D12"/>
    <w:rsid w:val="00284FEB"/>
    <w:rsid w:val="002860C4"/>
    <w:rsid w:val="00292686"/>
    <w:rsid w:val="002A25C6"/>
    <w:rsid w:val="002B05A5"/>
    <w:rsid w:val="002B5741"/>
    <w:rsid w:val="002D1B8C"/>
    <w:rsid w:val="002D7AE1"/>
    <w:rsid w:val="002E472E"/>
    <w:rsid w:val="002F0CD9"/>
    <w:rsid w:val="00305409"/>
    <w:rsid w:val="003113E7"/>
    <w:rsid w:val="003258A6"/>
    <w:rsid w:val="0032787E"/>
    <w:rsid w:val="00331798"/>
    <w:rsid w:val="0034503F"/>
    <w:rsid w:val="00350076"/>
    <w:rsid w:val="003609EF"/>
    <w:rsid w:val="0036231A"/>
    <w:rsid w:val="00363CD3"/>
    <w:rsid w:val="00374DD4"/>
    <w:rsid w:val="003D06EF"/>
    <w:rsid w:val="003E1A36"/>
    <w:rsid w:val="00402ADF"/>
    <w:rsid w:val="00404B80"/>
    <w:rsid w:val="00410371"/>
    <w:rsid w:val="004242F1"/>
    <w:rsid w:val="00431756"/>
    <w:rsid w:val="00436C66"/>
    <w:rsid w:val="00447C7E"/>
    <w:rsid w:val="00487DD7"/>
    <w:rsid w:val="004B75B7"/>
    <w:rsid w:val="004C462F"/>
    <w:rsid w:val="004D2BF7"/>
    <w:rsid w:val="004D542D"/>
    <w:rsid w:val="005141D9"/>
    <w:rsid w:val="0051580D"/>
    <w:rsid w:val="00516712"/>
    <w:rsid w:val="00531203"/>
    <w:rsid w:val="0054156F"/>
    <w:rsid w:val="00547111"/>
    <w:rsid w:val="00547C62"/>
    <w:rsid w:val="005645C2"/>
    <w:rsid w:val="00571F27"/>
    <w:rsid w:val="00574F27"/>
    <w:rsid w:val="00592D74"/>
    <w:rsid w:val="005C1548"/>
    <w:rsid w:val="005D3633"/>
    <w:rsid w:val="005D7728"/>
    <w:rsid w:val="005E2C44"/>
    <w:rsid w:val="005F7C8A"/>
    <w:rsid w:val="00610BF7"/>
    <w:rsid w:val="00611A38"/>
    <w:rsid w:val="0061274C"/>
    <w:rsid w:val="00616969"/>
    <w:rsid w:val="00617BD9"/>
    <w:rsid w:val="00621188"/>
    <w:rsid w:val="006246D5"/>
    <w:rsid w:val="00624717"/>
    <w:rsid w:val="006257ED"/>
    <w:rsid w:val="00640918"/>
    <w:rsid w:val="00650430"/>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0647C"/>
    <w:rsid w:val="00714B98"/>
    <w:rsid w:val="00725743"/>
    <w:rsid w:val="00734C17"/>
    <w:rsid w:val="00734DEF"/>
    <w:rsid w:val="00736064"/>
    <w:rsid w:val="00747B22"/>
    <w:rsid w:val="00764C5A"/>
    <w:rsid w:val="00785231"/>
    <w:rsid w:val="00792342"/>
    <w:rsid w:val="007977A8"/>
    <w:rsid w:val="007A0116"/>
    <w:rsid w:val="007A6BAE"/>
    <w:rsid w:val="007B512A"/>
    <w:rsid w:val="007B60B2"/>
    <w:rsid w:val="007C2097"/>
    <w:rsid w:val="007C264E"/>
    <w:rsid w:val="007D6A07"/>
    <w:rsid w:val="007F7259"/>
    <w:rsid w:val="008040A8"/>
    <w:rsid w:val="008259A1"/>
    <w:rsid w:val="008279FA"/>
    <w:rsid w:val="0083213A"/>
    <w:rsid w:val="0083329E"/>
    <w:rsid w:val="00836186"/>
    <w:rsid w:val="008444CA"/>
    <w:rsid w:val="00855B36"/>
    <w:rsid w:val="008626E7"/>
    <w:rsid w:val="00870EE7"/>
    <w:rsid w:val="008842E2"/>
    <w:rsid w:val="008863B9"/>
    <w:rsid w:val="00893293"/>
    <w:rsid w:val="0089616E"/>
    <w:rsid w:val="008963F8"/>
    <w:rsid w:val="008A45A6"/>
    <w:rsid w:val="008B13E7"/>
    <w:rsid w:val="008C19B2"/>
    <w:rsid w:val="008D0DCA"/>
    <w:rsid w:val="008D3CCC"/>
    <w:rsid w:val="008F36B4"/>
    <w:rsid w:val="008F3789"/>
    <w:rsid w:val="008F686C"/>
    <w:rsid w:val="00901952"/>
    <w:rsid w:val="00905249"/>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27520"/>
    <w:rsid w:val="00A36713"/>
    <w:rsid w:val="00A47E70"/>
    <w:rsid w:val="00A50CF0"/>
    <w:rsid w:val="00A736B2"/>
    <w:rsid w:val="00A7479C"/>
    <w:rsid w:val="00A76318"/>
    <w:rsid w:val="00A7671C"/>
    <w:rsid w:val="00A830AF"/>
    <w:rsid w:val="00A83B4E"/>
    <w:rsid w:val="00A84912"/>
    <w:rsid w:val="00A84FA7"/>
    <w:rsid w:val="00A95438"/>
    <w:rsid w:val="00A96584"/>
    <w:rsid w:val="00AA2CBC"/>
    <w:rsid w:val="00AC089F"/>
    <w:rsid w:val="00AC2B8E"/>
    <w:rsid w:val="00AC5820"/>
    <w:rsid w:val="00AC61A0"/>
    <w:rsid w:val="00AD1CD8"/>
    <w:rsid w:val="00AE441C"/>
    <w:rsid w:val="00AF40CC"/>
    <w:rsid w:val="00B058C4"/>
    <w:rsid w:val="00B07245"/>
    <w:rsid w:val="00B15E5B"/>
    <w:rsid w:val="00B258BB"/>
    <w:rsid w:val="00B33409"/>
    <w:rsid w:val="00B65AC6"/>
    <w:rsid w:val="00B67B97"/>
    <w:rsid w:val="00B73125"/>
    <w:rsid w:val="00B769AD"/>
    <w:rsid w:val="00B90EC2"/>
    <w:rsid w:val="00B94A45"/>
    <w:rsid w:val="00B968C8"/>
    <w:rsid w:val="00BA3EC5"/>
    <w:rsid w:val="00BA51D9"/>
    <w:rsid w:val="00BA5DE6"/>
    <w:rsid w:val="00BA7913"/>
    <w:rsid w:val="00BB5DFC"/>
    <w:rsid w:val="00BC2F33"/>
    <w:rsid w:val="00BC3C0E"/>
    <w:rsid w:val="00BC5D5B"/>
    <w:rsid w:val="00BD279D"/>
    <w:rsid w:val="00BD3429"/>
    <w:rsid w:val="00BD5728"/>
    <w:rsid w:val="00BD6BB8"/>
    <w:rsid w:val="00BF156B"/>
    <w:rsid w:val="00BF17C1"/>
    <w:rsid w:val="00C1297A"/>
    <w:rsid w:val="00C24F13"/>
    <w:rsid w:val="00C27399"/>
    <w:rsid w:val="00C40F76"/>
    <w:rsid w:val="00C427C1"/>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5DE9"/>
    <w:rsid w:val="00CC68D0"/>
    <w:rsid w:val="00CC70B5"/>
    <w:rsid w:val="00CD7C3C"/>
    <w:rsid w:val="00CE1831"/>
    <w:rsid w:val="00CE4D03"/>
    <w:rsid w:val="00D0220A"/>
    <w:rsid w:val="00D03F9A"/>
    <w:rsid w:val="00D06D51"/>
    <w:rsid w:val="00D07716"/>
    <w:rsid w:val="00D24991"/>
    <w:rsid w:val="00D336C9"/>
    <w:rsid w:val="00D50255"/>
    <w:rsid w:val="00D66520"/>
    <w:rsid w:val="00D84AE9"/>
    <w:rsid w:val="00D85DC1"/>
    <w:rsid w:val="00D90514"/>
    <w:rsid w:val="00DB566E"/>
    <w:rsid w:val="00DD2A9E"/>
    <w:rsid w:val="00DD617A"/>
    <w:rsid w:val="00DD6301"/>
    <w:rsid w:val="00DE2D95"/>
    <w:rsid w:val="00DE34CF"/>
    <w:rsid w:val="00DF24F6"/>
    <w:rsid w:val="00E00FD0"/>
    <w:rsid w:val="00E13F3D"/>
    <w:rsid w:val="00E30641"/>
    <w:rsid w:val="00E34898"/>
    <w:rsid w:val="00E34B5A"/>
    <w:rsid w:val="00E36055"/>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35BCA"/>
    <w:rsid w:val="00F71710"/>
    <w:rsid w:val="00F903B3"/>
    <w:rsid w:val="00FB638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71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2739B54-3BDE-40FE-A9B6-629FE8E54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8DF5009-3758-49BF-AE31-E5B7AE4CA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58</TotalTime>
  <Pages>6</Pages>
  <Words>1596</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46</cp:revision>
  <cp:lastPrinted>1900-01-01T06:00:00Z</cp:lastPrinted>
  <dcterms:created xsi:type="dcterms:W3CDTF">2023-11-16T18:19:00Z</dcterms:created>
  <dcterms:modified xsi:type="dcterms:W3CDTF">2024-02-19T19:21:00Z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